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0B7A5FB1"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C41426" w:rsidRPr="00C41426">
        <w:rPr>
          <w:b/>
          <w:i/>
          <w:noProof/>
          <w:sz w:val="28"/>
        </w:rPr>
        <w:t>R5-224521</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3DC7566" w:rsidR="001E41F3" w:rsidRPr="00D01D4E" w:rsidRDefault="00C41426" w:rsidP="00C2344A">
            <w:pPr>
              <w:pStyle w:val="CRCoverPage"/>
              <w:spacing w:after="0"/>
              <w:jc w:val="center"/>
              <w:rPr>
                <w:noProof/>
                <w:lang w:eastAsia="zh-CN"/>
              </w:rPr>
            </w:pPr>
            <w:r>
              <w:rPr>
                <w:b/>
                <w:noProof/>
                <w:sz w:val="28"/>
                <w:lang w:eastAsia="zh-CN"/>
              </w:rPr>
              <w:t>0341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C62A3C7" w:rsidR="001E41F3" w:rsidRPr="00D01D4E" w:rsidRDefault="00C41426" w:rsidP="00035452">
            <w:pPr>
              <w:pStyle w:val="CRCoverPage"/>
              <w:spacing w:after="0"/>
              <w:ind w:left="100"/>
              <w:rPr>
                <w:noProof/>
                <w:lang w:eastAsia="zh-CN"/>
              </w:rPr>
            </w:pPr>
            <w:r w:rsidRPr="00C41426">
              <w:rPr>
                <w:noProof/>
                <w:lang w:eastAsia="zh-CN"/>
              </w:rPr>
              <w:t>TT analysis for NR SL RRM TC 9.1.1.1 - GNSS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F85EA"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9.1.1.1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1E6E5C47" w:rsidR="00B33E2F" w:rsidRDefault="00514DC3" w:rsidP="00A62D3A">
            <w:pPr>
              <w:pStyle w:val="CRCoverPage"/>
              <w:numPr>
                <w:ilvl w:val="0"/>
                <w:numId w:val="23"/>
              </w:numPr>
              <w:spacing w:after="0"/>
              <w:rPr>
                <w:noProof/>
              </w:rPr>
            </w:pPr>
            <w:r>
              <w:rPr>
                <w:noProof/>
                <w:lang w:eastAsia="zh-CN"/>
              </w:rPr>
              <w:t xml:space="preserve">TT analysis for </w:t>
            </w:r>
            <w:r w:rsidRPr="00514DC3">
              <w:rPr>
                <w:noProof/>
                <w:lang w:eastAsia="zh-CN"/>
              </w:rPr>
              <w:t>NR SL RRM TC 9.1.1.1</w:t>
            </w:r>
            <w:r>
              <w:rPr>
                <w:noProof/>
                <w:lang w:eastAsia="zh-CN"/>
              </w:rPr>
              <w:t xml:space="preserve"> is provided in attached .zip file.</w:t>
            </w:r>
          </w:p>
          <w:p w14:paraId="31C656EC" w14:textId="1F1316B9" w:rsidR="00514DC3" w:rsidRPr="00D01D4E" w:rsidRDefault="00514DC3" w:rsidP="00D54284">
            <w:pPr>
              <w:pStyle w:val="CRCoverPage"/>
              <w:numPr>
                <w:ilvl w:val="0"/>
                <w:numId w:val="23"/>
              </w:numPr>
              <w:spacing w:after="0"/>
              <w:rPr>
                <w:noProof/>
              </w:rPr>
            </w:pPr>
            <w:r>
              <w:rPr>
                <w:rFonts w:hint="eastAsia"/>
                <w:noProof/>
                <w:lang w:eastAsia="zh-CN"/>
              </w:rPr>
              <w:t>T</w:t>
            </w:r>
            <w:r>
              <w:rPr>
                <w:noProof/>
                <w:lang w:eastAsia="zh-CN"/>
              </w:rPr>
              <w:t>able 8-</w:t>
            </w:r>
            <w:r w:rsidR="00D54284">
              <w:rPr>
                <w:noProof/>
                <w:lang w:eastAsia="zh-CN"/>
              </w:rPr>
              <w:t>3</w:t>
            </w:r>
            <w:r>
              <w:rPr>
                <w:noProof/>
                <w:lang w:eastAsia="zh-CN"/>
              </w:rPr>
              <w:t xml:space="preserve"> is </w:t>
            </w:r>
            <w:r w:rsidR="00D54284">
              <w:rPr>
                <w:noProof/>
                <w:lang w:eastAsia="zh-CN"/>
              </w:rPr>
              <w:t>added to capture grouping for NR SL RRM TCs.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8D8E6CD" w:rsidR="00CA378D" w:rsidRPr="00D01D4E" w:rsidRDefault="00514DC3" w:rsidP="00514DC3">
            <w:pPr>
              <w:pStyle w:val="CRCoverPage"/>
              <w:spacing w:after="0"/>
              <w:ind w:left="99"/>
              <w:rPr>
                <w:rFonts w:hint="eastAsia"/>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C41426">
              <w:rPr>
                <w:noProof/>
              </w:rPr>
              <w:t>1879</w:t>
            </w:r>
            <w:r w:rsidR="00C41426">
              <w:rPr>
                <w:rFonts w:hint="eastAsia"/>
                <w:noProof/>
                <w:lang w:eastAsia="zh-CN"/>
              </w:rPr>
              <w:t>,</w:t>
            </w:r>
            <w:r w:rsidR="00C41426">
              <w:rPr>
                <w:noProof/>
                <w:lang w:eastAsia="zh-CN"/>
              </w:rPr>
              <w:t xml:space="preserve">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99C3C" w:rsidR="007B263F" w:rsidRPr="00D54284" w:rsidRDefault="00D54284" w:rsidP="00D54284">
            <w:pPr>
              <w:pStyle w:val="CRCoverPage"/>
              <w:spacing w:after="0"/>
              <w:ind w:left="100"/>
              <w:rPr>
                <w:noProof/>
              </w:rPr>
            </w:pPr>
            <w:r w:rsidRPr="00D54284">
              <w:rPr>
                <w:noProof/>
                <w:lang w:eastAsia="zh-CN"/>
              </w:rPr>
              <w:t xml:space="preserve">Grouping for other NR SL RRM TCs other than 9.1.1.1 is also added to avoid </w:t>
            </w:r>
            <w:r>
              <w:rPr>
                <w:noProof/>
                <w:lang w:eastAsia="zh-CN"/>
              </w:rPr>
              <w:t xml:space="preserve">introducing </w:t>
            </w:r>
            <w:r w:rsidRPr="00D54284">
              <w:rPr>
                <w:noProof/>
                <w:lang w:eastAsia="zh-CN"/>
              </w:rPr>
              <w:t>duplication tables during implementating CRs.</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682C0514" w:rsidR="00514DC3" w:rsidRDefault="00514DC3" w:rsidP="00514DC3">
      <w:pPr>
        <w:rPr>
          <w:lang w:eastAsia="zh-CN"/>
        </w:rPr>
      </w:pPr>
      <w:r w:rsidRPr="00415567">
        <w:t>"</w:t>
      </w:r>
      <w:r w:rsidR="00D54284" w:rsidRPr="00514DC3">
        <w:rPr>
          <w:lang w:eastAsia="zh-CN"/>
        </w:rPr>
        <w:t>38.533 9.1.1.1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548EB822" w:rsidR="00514DC3" w:rsidRDefault="00514DC3" w:rsidP="00514DC3">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08DD6538" w14:textId="489EAB79" w:rsidR="00D54284" w:rsidRPr="008B47F6" w:rsidRDefault="00D54284" w:rsidP="00D54284">
      <w:pPr>
        <w:pStyle w:val="TH"/>
        <w:rPr>
          <w:ins w:id="2" w:author="Huawei" w:date="2022-05-16T12:15:00Z"/>
        </w:rPr>
      </w:pPr>
      <w:ins w:id="3" w:author="Huawei" w:date="2022-05-16T12:15:00Z">
        <w:r w:rsidRPr="008B47F6">
          <w:t>Table 8-</w:t>
        </w:r>
        <w:r>
          <w:t>3</w:t>
        </w:r>
        <w:r w:rsidRPr="008B47F6">
          <w:t xml:space="preserve">: Grouping of </w:t>
        </w:r>
        <w:r>
          <w:t>FR1</w:t>
        </w:r>
      </w:ins>
      <w:ins w:id="4" w:author="Huawei" w:date="2022-05-16T12:16:00Z">
        <w:r>
          <w:t xml:space="preserve"> NR </w:t>
        </w:r>
        <w:proofErr w:type="spellStart"/>
        <w:r>
          <w:t>sidelinl</w:t>
        </w:r>
        <w:proofErr w:type="spellEnd"/>
        <w:r>
          <w:t xml:space="preserve"> </w:t>
        </w:r>
      </w:ins>
      <w:ins w:id="5" w:author="Huawei" w:date="2022-05-16T12:15:00Z">
        <w:r w:rsidRPr="008B47F6">
          <w:t xml:space="preserve">test cases defined in Clauses </w:t>
        </w:r>
      </w:ins>
      <w:ins w:id="6" w:author="Huawei" w:date="2022-05-16T12:16:00Z">
        <w:r>
          <w:t>9</w:t>
        </w:r>
      </w:ins>
      <w:ins w:id="7" w:author="Huawei" w:date="2022-05-16T12:15:00Z">
        <w:r w:rsidRPr="008B47F6">
          <w:t xml:space="preserve"> of TS 38.533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D54284" w:rsidRPr="008B47F6" w14:paraId="53774A3D" w14:textId="77777777" w:rsidTr="00671F4E">
        <w:trPr>
          <w:ins w:id="8" w:author="Huawei" w:date="2022-05-16T12:15:00Z"/>
        </w:trPr>
        <w:tc>
          <w:tcPr>
            <w:tcW w:w="1596" w:type="pct"/>
            <w:tcBorders>
              <w:top w:val="single" w:sz="4" w:space="0" w:color="auto"/>
              <w:left w:val="single" w:sz="4" w:space="0" w:color="auto"/>
              <w:bottom w:val="single" w:sz="4" w:space="0" w:color="auto"/>
              <w:right w:val="single" w:sz="4" w:space="0" w:color="auto"/>
            </w:tcBorders>
            <w:hideMark/>
          </w:tcPr>
          <w:p w14:paraId="3080C79F" w14:textId="77777777" w:rsidR="00D54284" w:rsidRPr="008B47F6" w:rsidRDefault="00D54284" w:rsidP="00D54284">
            <w:pPr>
              <w:pStyle w:val="TAH"/>
              <w:rPr>
                <w:ins w:id="9" w:author="Huawei" w:date="2022-05-16T12:15:00Z"/>
              </w:rPr>
            </w:pPr>
            <w:ins w:id="10" w:author="Huawei" w:date="2022-05-16T12:15:00Z">
              <w:r w:rsidRPr="008B47F6">
                <w:t>Group</w:t>
              </w:r>
            </w:ins>
          </w:p>
        </w:tc>
        <w:tc>
          <w:tcPr>
            <w:tcW w:w="597" w:type="pct"/>
            <w:tcBorders>
              <w:top w:val="single" w:sz="4" w:space="0" w:color="auto"/>
              <w:left w:val="single" w:sz="4" w:space="0" w:color="auto"/>
              <w:bottom w:val="single" w:sz="4" w:space="0" w:color="auto"/>
              <w:right w:val="single" w:sz="4" w:space="0" w:color="auto"/>
            </w:tcBorders>
            <w:hideMark/>
          </w:tcPr>
          <w:p w14:paraId="5776F407" w14:textId="77777777" w:rsidR="00D54284" w:rsidRPr="008B47F6" w:rsidRDefault="00D54284" w:rsidP="00D54284">
            <w:pPr>
              <w:pStyle w:val="TAH"/>
              <w:rPr>
                <w:ins w:id="11" w:author="Huawei" w:date="2022-05-16T12:15:00Z"/>
              </w:rPr>
            </w:pPr>
            <w:ins w:id="12" w:author="Huawei" w:date="2022-05-16T12:15:00Z">
              <w:r w:rsidRPr="008B47F6">
                <w:t>Test Case Numbers</w:t>
              </w:r>
            </w:ins>
          </w:p>
        </w:tc>
        <w:tc>
          <w:tcPr>
            <w:tcW w:w="1739" w:type="pct"/>
            <w:tcBorders>
              <w:top w:val="single" w:sz="4" w:space="0" w:color="auto"/>
              <w:left w:val="single" w:sz="4" w:space="0" w:color="auto"/>
              <w:bottom w:val="single" w:sz="4" w:space="0" w:color="auto"/>
              <w:right w:val="single" w:sz="4" w:space="0" w:color="auto"/>
            </w:tcBorders>
            <w:hideMark/>
          </w:tcPr>
          <w:p w14:paraId="097CA582" w14:textId="77777777" w:rsidR="00D54284" w:rsidRPr="008B47F6" w:rsidRDefault="00D54284" w:rsidP="00D54284">
            <w:pPr>
              <w:pStyle w:val="TAH"/>
              <w:rPr>
                <w:ins w:id="13" w:author="Huawei" w:date="2022-05-16T12:15:00Z"/>
              </w:rPr>
            </w:pPr>
            <w:ins w:id="14" w:author="Huawei" w:date="2022-05-16T12:15:00Z">
              <w:r w:rsidRPr="008B47F6">
                <w:t>.zip file name</w:t>
              </w:r>
            </w:ins>
          </w:p>
        </w:tc>
        <w:tc>
          <w:tcPr>
            <w:tcW w:w="1068" w:type="pct"/>
            <w:tcBorders>
              <w:top w:val="single" w:sz="4" w:space="0" w:color="auto"/>
              <w:left w:val="single" w:sz="4" w:space="0" w:color="auto"/>
              <w:bottom w:val="single" w:sz="4" w:space="0" w:color="auto"/>
              <w:right w:val="single" w:sz="4" w:space="0" w:color="auto"/>
            </w:tcBorders>
            <w:hideMark/>
          </w:tcPr>
          <w:p w14:paraId="0DE63476" w14:textId="77777777" w:rsidR="00D54284" w:rsidRPr="008B47F6" w:rsidRDefault="00D54284" w:rsidP="00D54284">
            <w:pPr>
              <w:pStyle w:val="TAH"/>
              <w:rPr>
                <w:ins w:id="15" w:author="Huawei" w:date="2022-05-16T12:15:00Z"/>
              </w:rPr>
            </w:pPr>
            <w:ins w:id="16" w:author="Huawei" w:date="2022-05-16T12:15:00Z">
              <w:r w:rsidRPr="008B47F6">
                <w:t>Comments</w:t>
              </w:r>
            </w:ins>
          </w:p>
        </w:tc>
      </w:tr>
      <w:tr w:rsidR="00D54284" w:rsidRPr="008B47F6" w14:paraId="67924EBD" w14:textId="77777777" w:rsidTr="00671F4E">
        <w:trPr>
          <w:ins w:id="17"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2267E8EB" w14:textId="32418803" w:rsidR="00D54284" w:rsidRPr="008B47F6" w:rsidRDefault="00BF6189" w:rsidP="00BF6189">
            <w:pPr>
              <w:pStyle w:val="TAL"/>
              <w:rPr>
                <w:ins w:id="18" w:author="Huawei" w:date="2022-05-16T12:15:00Z"/>
              </w:rPr>
            </w:pPr>
            <w:ins w:id="19" w:author="Huawei" w:date="2022-05-16T12:21:00Z">
              <w:r>
                <w:t>SL_</w:t>
              </w:r>
            </w:ins>
            <w:ins w:id="20" w:author="Huawei" w:date="2022-05-16T12:15:00Z">
              <w:r w:rsidR="00D54284" w:rsidRPr="008B47F6">
                <w:t>Timing_</w:t>
              </w:r>
            </w:ins>
            <w:ins w:id="21" w:author="Huawei" w:date="2022-05-16T12:21:00Z">
              <w:r>
                <w:t>Accuracy</w:t>
              </w:r>
            </w:ins>
            <w:ins w:id="22" w:author="Huawei" w:date="2022-05-16T12:15:00Z">
              <w:r w:rsidR="00D54284" w:rsidRPr="008B47F6">
                <w:t>_01</w:t>
              </w:r>
            </w:ins>
          </w:p>
        </w:tc>
        <w:tc>
          <w:tcPr>
            <w:tcW w:w="597" w:type="pct"/>
            <w:tcBorders>
              <w:top w:val="single" w:sz="4" w:space="0" w:color="auto"/>
              <w:left w:val="single" w:sz="4" w:space="0" w:color="auto"/>
              <w:bottom w:val="single" w:sz="4" w:space="0" w:color="auto"/>
              <w:right w:val="single" w:sz="4" w:space="0" w:color="auto"/>
            </w:tcBorders>
          </w:tcPr>
          <w:p w14:paraId="6C7EA5DC" w14:textId="2B909D95" w:rsidR="00D54284" w:rsidRPr="008B47F6" w:rsidRDefault="00BF6189" w:rsidP="00D54284">
            <w:pPr>
              <w:pStyle w:val="TAL"/>
              <w:rPr>
                <w:ins w:id="23" w:author="Huawei" w:date="2022-05-16T12:15:00Z"/>
              </w:rPr>
            </w:pPr>
            <w:ins w:id="24" w:author="Huawei" w:date="2022-05-16T12:22:00Z">
              <w:r>
                <w:t>9.1.1.1</w:t>
              </w:r>
            </w:ins>
          </w:p>
        </w:tc>
        <w:tc>
          <w:tcPr>
            <w:tcW w:w="1739" w:type="pct"/>
            <w:tcBorders>
              <w:top w:val="single" w:sz="4" w:space="0" w:color="auto"/>
              <w:left w:val="single" w:sz="4" w:space="0" w:color="auto"/>
              <w:bottom w:val="single" w:sz="4" w:space="0" w:color="auto"/>
              <w:right w:val="single" w:sz="4" w:space="0" w:color="auto"/>
            </w:tcBorders>
          </w:tcPr>
          <w:p w14:paraId="51ADE3BB" w14:textId="0D0B1F06" w:rsidR="00D54284" w:rsidRPr="008B47F6" w:rsidRDefault="00BF6189" w:rsidP="00D54284">
            <w:pPr>
              <w:pStyle w:val="TAL"/>
              <w:rPr>
                <w:ins w:id="25" w:author="Huawei" w:date="2022-05-16T12:15:00Z"/>
              </w:rPr>
            </w:pPr>
            <w:ins w:id="26" w:author="Huawei" w:date="2022-05-16T12:23:00Z">
              <w:r>
                <w:t>"</w:t>
              </w:r>
            </w:ins>
            <w:ins w:id="27" w:author="Huawei" w:date="2022-05-16T12:22:00Z">
              <w:r w:rsidRPr="00514DC3">
                <w:rPr>
                  <w:lang w:eastAsia="zh-CN"/>
                </w:rPr>
                <w:t>38.533 9.1.1.1 TT</w:t>
              </w:r>
              <w:r w:rsidRPr="00415567">
                <w:rPr>
                  <w:noProof/>
                  <w:lang w:eastAsia="zh-CN"/>
                </w:rPr>
                <w:t>.zip</w:t>
              </w:r>
            </w:ins>
            <w:ins w:id="28" w:author="Huawei" w:date="2022-05-16T12:23:00Z">
              <w:r>
                <w:t>"</w:t>
              </w:r>
            </w:ins>
          </w:p>
        </w:tc>
        <w:tc>
          <w:tcPr>
            <w:tcW w:w="1068" w:type="pct"/>
            <w:tcBorders>
              <w:top w:val="single" w:sz="4" w:space="0" w:color="auto"/>
              <w:left w:val="single" w:sz="4" w:space="0" w:color="auto"/>
              <w:bottom w:val="single" w:sz="4" w:space="0" w:color="auto"/>
              <w:right w:val="single" w:sz="4" w:space="0" w:color="auto"/>
            </w:tcBorders>
          </w:tcPr>
          <w:p w14:paraId="17064BB0" w14:textId="4BFA5AD3" w:rsidR="00D54284" w:rsidRPr="008B47F6" w:rsidRDefault="00F223E2" w:rsidP="00F223E2">
            <w:pPr>
              <w:pStyle w:val="TAL"/>
              <w:rPr>
                <w:ins w:id="29" w:author="Huawei" w:date="2022-05-16T12:15:00Z"/>
              </w:rPr>
            </w:pPr>
            <w:ins w:id="30" w:author="Huawei" w:date="2022-05-16T12:25:00Z">
              <w:r>
                <w:t xml:space="preserve">1 time </w:t>
              </w:r>
              <w:proofErr w:type="gramStart"/>
              <w:r>
                <w:t>period</w:t>
              </w:r>
            </w:ins>
            <w:ins w:id="31" w:author="Huawei" w:date="2022-05-16T14:23:00Z">
              <w:r>
                <w:t xml:space="preserve"> </w:t>
              </w:r>
            </w:ins>
            <w:ins w:id="32" w:author="Huawei" w:date="2022-05-16T12:24:00Z">
              <w:r w:rsidR="00BF6189">
                <w:t>,</w:t>
              </w:r>
              <w:proofErr w:type="gramEnd"/>
              <w:r w:rsidR="00BF6189">
                <w:t xml:space="preserve"> </w:t>
              </w:r>
            </w:ins>
            <w:ins w:id="33" w:author="Huawei" w:date="2022-05-16T12:15:00Z">
              <w:r w:rsidR="00D54284" w:rsidRPr="008B47F6">
                <w:t>no fading</w:t>
              </w:r>
            </w:ins>
          </w:p>
        </w:tc>
      </w:tr>
      <w:tr w:rsidR="00D54284" w:rsidRPr="008B47F6" w14:paraId="2DEC60A7" w14:textId="77777777" w:rsidTr="00671F4E">
        <w:trPr>
          <w:ins w:id="34" w:author="Huawei" w:date="2022-05-16T12:15:00Z"/>
        </w:trPr>
        <w:tc>
          <w:tcPr>
            <w:tcW w:w="1596" w:type="pct"/>
            <w:tcBorders>
              <w:top w:val="single" w:sz="4" w:space="0" w:color="auto"/>
              <w:left w:val="single" w:sz="4" w:space="0" w:color="auto"/>
              <w:bottom w:val="single" w:sz="4" w:space="0" w:color="auto"/>
              <w:right w:val="single" w:sz="4" w:space="0" w:color="auto"/>
            </w:tcBorders>
            <w:hideMark/>
          </w:tcPr>
          <w:p w14:paraId="72E3A484" w14:textId="7F696918" w:rsidR="00D54284" w:rsidRPr="008B47F6" w:rsidRDefault="00BF6189" w:rsidP="00BF6189">
            <w:pPr>
              <w:pStyle w:val="TAL"/>
              <w:rPr>
                <w:ins w:id="35" w:author="Huawei" w:date="2022-05-16T12:15:00Z"/>
              </w:rPr>
            </w:pPr>
            <w:ins w:id="36" w:author="Huawei" w:date="2022-05-16T12:24:00Z">
              <w:r>
                <w:t>SL_</w:t>
              </w:r>
              <w:r w:rsidRPr="008B47F6">
                <w:t>Timing_</w:t>
              </w:r>
              <w:r>
                <w:t>Accuracy</w:t>
              </w:r>
              <w:r w:rsidRPr="008B47F6">
                <w:t>_0</w:t>
              </w:r>
              <w:r>
                <w:t>2</w:t>
              </w:r>
            </w:ins>
          </w:p>
        </w:tc>
        <w:tc>
          <w:tcPr>
            <w:tcW w:w="597" w:type="pct"/>
            <w:tcBorders>
              <w:top w:val="single" w:sz="4" w:space="0" w:color="auto"/>
              <w:left w:val="single" w:sz="4" w:space="0" w:color="auto"/>
              <w:bottom w:val="single" w:sz="4" w:space="0" w:color="auto"/>
              <w:right w:val="single" w:sz="4" w:space="0" w:color="auto"/>
            </w:tcBorders>
            <w:hideMark/>
          </w:tcPr>
          <w:p w14:paraId="222B3F76" w14:textId="64175B08" w:rsidR="00D54284" w:rsidRPr="008B47F6" w:rsidRDefault="00BF6189" w:rsidP="00D54284">
            <w:pPr>
              <w:pStyle w:val="TAL"/>
              <w:rPr>
                <w:ins w:id="37" w:author="Huawei" w:date="2022-05-16T12:15:00Z"/>
              </w:rPr>
            </w:pPr>
            <w:ins w:id="38" w:author="Huawei" w:date="2022-05-16T12:24:00Z">
              <w:r>
                <w:t>9.1.1.2</w:t>
              </w:r>
            </w:ins>
          </w:p>
        </w:tc>
        <w:tc>
          <w:tcPr>
            <w:tcW w:w="1739" w:type="pct"/>
            <w:tcBorders>
              <w:top w:val="single" w:sz="4" w:space="0" w:color="auto"/>
              <w:left w:val="single" w:sz="4" w:space="0" w:color="auto"/>
              <w:bottom w:val="single" w:sz="4" w:space="0" w:color="auto"/>
              <w:right w:val="single" w:sz="4" w:space="0" w:color="auto"/>
            </w:tcBorders>
            <w:hideMark/>
          </w:tcPr>
          <w:p w14:paraId="702E4DBB" w14:textId="1B1540E1" w:rsidR="00D54284" w:rsidRPr="008B47F6" w:rsidRDefault="00BF6189" w:rsidP="00BF6189">
            <w:pPr>
              <w:pStyle w:val="TAL"/>
              <w:rPr>
                <w:ins w:id="39" w:author="Huawei" w:date="2022-05-16T12:15:00Z"/>
              </w:rPr>
            </w:pPr>
            <w:ins w:id="40" w:author="Huawei" w:date="2022-05-16T12:24:00Z">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ins>
          </w:p>
        </w:tc>
        <w:tc>
          <w:tcPr>
            <w:tcW w:w="1068" w:type="pct"/>
            <w:tcBorders>
              <w:top w:val="single" w:sz="4" w:space="0" w:color="auto"/>
              <w:left w:val="single" w:sz="4" w:space="0" w:color="auto"/>
              <w:bottom w:val="single" w:sz="4" w:space="0" w:color="auto"/>
              <w:right w:val="single" w:sz="4" w:space="0" w:color="auto"/>
            </w:tcBorders>
            <w:hideMark/>
          </w:tcPr>
          <w:p w14:paraId="66322CC5" w14:textId="68E08758" w:rsidR="00D54284" w:rsidRPr="008B47F6" w:rsidRDefault="00BF6189" w:rsidP="00F223E2">
            <w:pPr>
              <w:pStyle w:val="TAL"/>
              <w:rPr>
                <w:ins w:id="41" w:author="Huawei" w:date="2022-05-16T12:15:00Z"/>
              </w:rPr>
            </w:pPr>
            <w:ins w:id="42" w:author="Huawei" w:date="2022-05-16T12:25:00Z">
              <w:r w:rsidRPr="008B47F6">
                <w:t xml:space="preserve">1 </w:t>
              </w:r>
              <w:proofErr w:type="spellStart"/>
              <w:r>
                <w:t>sidelink</w:t>
              </w:r>
              <w:proofErr w:type="spellEnd"/>
              <w:r>
                <w:t xml:space="preserve"> </w:t>
              </w:r>
              <w:proofErr w:type="spellStart"/>
              <w:r>
                <w:t>UE</w:t>
              </w:r>
              <w:r w:rsidRPr="008B47F6">
                <w:t xml:space="preserve">, </w:t>
              </w:r>
              <w:r>
                <w:t xml:space="preserve">1 </w:t>
              </w:r>
              <w:proofErr w:type="gramStart"/>
              <w:r>
                <w:t>ti</w:t>
              </w:r>
              <w:proofErr w:type="spellEnd"/>
              <w:r>
                <w:t>me period</w:t>
              </w:r>
              <w:proofErr w:type="gramEnd"/>
              <w:r>
                <w:t xml:space="preserve">, </w:t>
              </w:r>
              <w:r w:rsidRPr="008B47F6">
                <w:t>no fading</w:t>
              </w:r>
            </w:ins>
          </w:p>
        </w:tc>
      </w:tr>
      <w:tr w:rsidR="00BF6189" w:rsidRPr="008B47F6" w14:paraId="7289D9C4" w14:textId="77777777" w:rsidTr="00671F4E">
        <w:trPr>
          <w:ins w:id="43" w:author="Huawei" w:date="2022-05-16T12:15:00Z"/>
        </w:trPr>
        <w:tc>
          <w:tcPr>
            <w:tcW w:w="1596" w:type="pct"/>
            <w:tcBorders>
              <w:top w:val="single" w:sz="4" w:space="0" w:color="auto"/>
              <w:left w:val="single" w:sz="4" w:space="0" w:color="auto"/>
              <w:bottom w:val="single" w:sz="4" w:space="0" w:color="auto"/>
              <w:right w:val="single" w:sz="4" w:space="0" w:color="auto"/>
            </w:tcBorders>
            <w:hideMark/>
          </w:tcPr>
          <w:p w14:paraId="6044AD66" w14:textId="102BF2FA" w:rsidR="00BF6189" w:rsidRPr="008B47F6" w:rsidRDefault="00BF6189" w:rsidP="00BF6189">
            <w:pPr>
              <w:pStyle w:val="TAL"/>
              <w:rPr>
                <w:ins w:id="44" w:author="Huawei" w:date="2022-05-16T12:15:00Z"/>
              </w:rPr>
            </w:pPr>
            <w:ins w:id="45" w:author="Huawei" w:date="2022-05-16T12:26:00Z">
              <w:r>
                <w:t>SL_</w:t>
              </w:r>
              <w:r w:rsidRPr="008B47F6">
                <w:t>Timing_</w:t>
              </w:r>
              <w:r>
                <w:t>Accuracy</w:t>
              </w:r>
              <w:r w:rsidRPr="008B47F6">
                <w:t>_0</w:t>
              </w:r>
              <w:r>
                <w:t>3</w:t>
              </w:r>
            </w:ins>
          </w:p>
        </w:tc>
        <w:tc>
          <w:tcPr>
            <w:tcW w:w="597" w:type="pct"/>
            <w:tcBorders>
              <w:top w:val="single" w:sz="4" w:space="0" w:color="auto"/>
              <w:left w:val="single" w:sz="4" w:space="0" w:color="auto"/>
              <w:bottom w:val="single" w:sz="4" w:space="0" w:color="auto"/>
              <w:right w:val="single" w:sz="4" w:space="0" w:color="auto"/>
            </w:tcBorders>
            <w:hideMark/>
          </w:tcPr>
          <w:p w14:paraId="45BD0DE0" w14:textId="243C30CE" w:rsidR="00BF6189" w:rsidRPr="008B47F6" w:rsidRDefault="00BF6189" w:rsidP="00BF6189">
            <w:pPr>
              <w:pStyle w:val="TAL"/>
              <w:rPr>
                <w:ins w:id="46" w:author="Huawei" w:date="2022-05-16T12:15:00Z"/>
              </w:rPr>
            </w:pPr>
            <w:ins w:id="47" w:author="Huawei" w:date="2022-05-16T12:26:00Z">
              <w:r>
                <w:t>9.1.1.3</w:t>
              </w:r>
            </w:ins>
          </w:p>
        </w:tc>
        <w:tc>
          <w:tcPr>
            <w:tcW w:w="1739" w:type="pct"/>
            <w:tcBorders>
              <w:top w:val="single" w:sz="4" w:space="0" w:color="auto"/>
              <w:left w:val="single" w:sz="4" w:space="0" w:color="auto"/>
              <w:bottom w:val="single" w:sz="4" w:space="0" w:color="auto"/>
              <w:right w:val="single" w:sz="4" w:space="0" w:color="auto"/>
            </w:tcBorders>
            <w:hideMark/>
          </w:tcPr>
          <w:p w14:paraId="00CA32D4" w14:textId="26641C0E" w:rsidR="00BF6189" w:rsidRPr="008B47F6" w:rsidRDefault="00BF6189" w:rsidP="00BF6189">
            <w:pPr>
              <w:pStyle w:val="TAL"/>
              <w:rPr>
                <w:ins w:id="48" w:author="Huawei" w:date="2022-05-16T12:15:00Z"/>
              </w:rPr>
            </w:pPr>
            <w:ins w:id="49" w:author="Huawei" w:date="2022-05-16T12:26:00Z">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ins>
          </w:p>
        </w:tc>
        <w:tc>
          <w:tcPr>
            <w:tcW w:w="1068" w:type="pct"/>
            <w:tcBorders>
              <w:top w:val="single" w:sz="4" w:space="0" w:color="auto"/>
              <w:left w:val="single" w:sz="4" w:space="0" w:color="auto"/>
              <w:bottom w:val="single" w:sz="4" w:space="0" w:color="auto"/>
              <w:right w:val="single" w:sz="4" w:space="0" w:color="auto"/>
            </w:tcBorders>
            <w:hideMark/>
          </w:tcPr>
          <w:p w14:paraId="36E10BAE" w14:textId="06BA926F" w:rsidR="00BF6189" w:rsidRPr="008B47F6" w:rsidRDefault="00BF6189" w:rsidP="00BF6189">
            <w:pPr>
              <w:pStyle w:val="TAL"/>
              <w:rPr>
                <w:ins w:id="50" w:author="Huawei" w:date="2022-05-16T12:15:00Z"/>
              </w:rPr>
            </w:pPr>
            <w:ins w:id="51" w:author="Huawei" w:date="2022-05-16T12:26:00Z">
              <w:r w:rsidRPr="008B47F6">
                <w:t xml:space="preserve">1 </w:t>
              </w:r>
            </w:ins>
            <w:ins w:id="52" w:author="Huawei" w:date="2022-05-16T12:27:00Z">
              <w:r>
                <w:t>Cell</w:t>
              </w:r>
            </w:ins>
            <w:ins w:id="53" w:author="Huawei" w:date="2022-05-16T12:26:00Z">
              <w:r w:rsidRPr="008B47F6">
                <w:t xml:space="preserve">, </w:t>
              </w:r>
              <w:r>
                <w:t xml:space="preserve">1 </w:t>
              </w:r>
              <w:proofErr w:type="gramStart"/>
              <w:r>
                <w:t>time period</w:t>
              </w:r>
              <w:proofErr w:type="gramEnd"/>
              <w:r>
                <w:t>,</w:t>
              </w:r>
            </w:ins>
            <w:ins w:id="54" w:author="Huawei" w:date="2022-05-16T12:27:00Z">
              <w:r>
                <w:t xml:space="preserve"> </w:t>
              </w:r>
            </w:ins>
            <w:ins w:id="55" w:author="Huawei" w:date="2022-05-16T12:26:00Z">
              <w:r w:rsidRPr="008B47F6">
                <w:t>no fading</w:t>
              </w:r>
            </w:ins>
          </w:p>
        </w:tc>
      </w:tr>
      <w:tr w:rsidR="00D54284" w:rsidRPr="008B47F6" w14:paraId="7074421F" w14:textId="77777777" w:rsidTr="00671F4E">
        <w:trPr>
          <w:ins w:id="56" w:author="Huawei" w:date="2022-05-16T12:15:00Z"/>
        </w:trPr>
        <w:tc>
          <w:tcPr>
            <w:tcW w:w="1596" w:type="pct"/>
            <w:tcBorders>
              <w:top w:val="single" w:sz="4" w:space="0" w:color="auto"/>
              <w:left w:val="single" w:sz="4" w:space="0" w:color="auto"/>
              <w:bottom w:val="single" w:sz="4" w:space="0" w:color="auto"/>
              <w:right w:val="single" w:sz="4" w:space="0" w:color="auto"/>
            </w:tcBorders>
            <w:hideMark/>
          </w:tcPr>
          <w:p w14:paraId="2D741FF4" w14:textId="31393B9A" w:rsidR="00D54284" w:rsidRPr="008B47F6" w:rsidRDefault="00BF6189" w:rsidP="00D54284">
            <w:pPr>
              <w:pStyle w:val="TAL"/>
              <w:rPr>
                <w:ins w:id="57" w:author="Huawei" w:date="2022-05-16T12:15:00Z"/>
              </w:rPr>
            </w:pPr>
            <w:ins w:id="58" w:author="Huawei" w:date="2022-05-16T12:31:00Z">
              <w:r>
                <w:t>SL_SSB_Tx_01</w:t>
              </w:r>
            </w:ins>
          </w:p>
        </w:tc>
        <w:tc>
          <w:tcPr>
            <w:tcW w:w="597" w:type="pct"/>
            <w:tcBorders>
              <w:top w:val="single" w:sz="4" w:space="0" w:color="auto"/>
              <w:left w:val="single" w:sz="4" w:space="0" w:color="auto"/>
              <w:bottom w:val="single" w:sz="4" w:space="0" w:color="auto"/>
              <w:right w:val="single" w:sz="4" w:space="0" w:color="auto"/>
            </w:tcBorders>
            <w:hideMark/>
          </w:tcPr>
          <w:p w14:paraId="5AFA8EE8" w14:textId="7D67CBCB" w:rsidR="00D54284" w:rsidRPr="008B47F6" w:rsidRDefault="00BF6189" w:rsidP="00D54284">
            <w:pPr>
              <w:pStyle w:val="TAL"/>
              <w:rPr>
                <w:ins w:id="59" w:author="Huawei" w:date="2022-05-16T12:15:00Z"/>
              </w:rPr>
            </w:pPr>
            <w:ins w:id="60" w:author="Huawei" w:date="2022-05-16T12:31:00Z">
              <w:r>
                <w:t>9.1.2.1</w:t>
              </w:r>
            </w:ins>
          </w:p>
        </w:tc>
        <w:tc>
          <w:tcPr>
            <w:tcW w:w="1739" w:type="pct"/>
            <w:tcBorders>
              <w:top w:val="single" w:sz="4" w:space="0" w:color="auto"/>
              <w:left w:val="single" w:sz="4" w:space="0" w:color="auto"/>
              <w:bottom w:val="single" w:sz="4" w:space="0" w:color="auto"/>
              <w:right w:val="single" w:sz="4" w:space="0" w:color="auto"/>
            </w:tcBorders>
            <w:hideMark/>
          </w:tcPr>
          <w:p w14:paraId="59494E1F" w14:textId="72CB65BB" w:rsidR="00D54284" w:rsidRPr="008B47F6" w:rsidRDefault="00D54284" w:rsidP="00185605">
            <w:pPr>
              <w:pStyle w:val="TAL"/>
              <w:rPr>
                <w:ins w:id="61" w:author="Huawei" w:date="2022-05-16T12:15:00Z"/>
              </w:rPr>
            </w:pPr>
            <w:ins w:id="62" w:author="Huawei" w:date="2022-05-16T12:15:00Z">
              <w:r w:rsidRPr="008B47F6">
                <w:t xml:space="preserve">“38.533 </w:t>
              </w:r>
            </w:ins>
            <w:ins w:id="63" w:author="Huawei" w:date="2022-05-16T12:31:00Z">
              <w:r w:rsidR="00185605">
                <w:t>9.1.2.1</w:t>
              </w:r>
            </w:ins>
            <w:ins w:id="64" w:author="Huawei" w:date="2022-05-16T12:15:00Z">
              <w:r w:rsidRPr="008B47F6">
                <w:t xml:space="preserve"> TT.zip”</w:t>
              </w:r>
            </w:ins>
          </w:p>
        </w:tc>
        <w:tc>
          <w:tcPr>
            <w:tcW w:w="1068" w:type="pct"/>
            <w:tcBorders>
              <w:top w:val="single" w:sz="4" w:space="0" w:color="auto"/>
              <w:left w:val="single" w:sz="4" w:space="0" w:color="auto"/>
              <w:bottom w:val="single" w:sz="4" w:space="0" w:color="auto"/>
              <w:right w:val="single" w:sz="4" w:space="0" w:color="auto"/>
            </w:tcBorders>
            <w:hideMark/>
          </w:tcPr>
          <w:p w14:paraId="27512E91" w14:textId="7BD76967" w:rsidR="00D54284" w:rsidRPr="008B47F6" w:rsidRDefault="00185605" w:rsidP="00185605">
            <w:pPr>
              <w:pStyle w:val="TAL"/>
              <w:rPr>
                <w:ins w:id="65" w:author="Huawei" w:date="2022-05-16T12:15:00Z"/>
              </w:rPr>
            </w:pPr>
            <w:ins w:id="66" w:author="Huawei" w:date="2022-05-16T12:32:00Z">
              <w:r>
                <w:t>1 Cell, 3 time periods</w:t>
              </w:r>
              <w:r w:rsidRPr="00185605">
                <w:t xml:space="preserve">, </w:t>
              </w:r>
              <w:r>
                <w:t>n</w:t>
              </w:r>
            </w:ins>
            <w:ins w:id="67" w:author="Huawei" w:date="2022-05-16T12:15:00Z">
              <w:r w:rsidR="00D54284" w:rsidRPr="008B47F6">
                <w:t>o fading”</w:t>
              </w:r>
            </w:ins>
          </w:p>
        </w:tc>
      </w:tr>
      <w:tr w:rsidR="00185605" w:rsidRPr="00F223E2" w14:paraId="03C6FBBC" w14:textId="77777777" w:rsidTr="00671F4E">
        <w:trPr>
          <w:ins w:id="68"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37198A1C" w14:textId="34E1B089" w:rsidR="00185605" w:rsidRPr="008B47F6" w:rsidRDefault="00185605" w:rsidP="00185605">
            <w:pPr>
              <w:pStyle w:val="TAL"/>
              <w:rPr>
                <w:ins w:id="69" w:author="Huawei" w:date="2022-05-16T12:15:00Z"/>
              </w:rPr>
            </w:pPr>
            <w:ins w:id="70" w:author="Huawei" w:date="2022-05-16T12:32:00Z">
              <w:r>
                <w:t>SL_SSB_Tx_02</w:t>
              </w:r>
            </w:ins>
          </w:p>
        </w:tc>
        <w:tc>
          <w:tcPr>
            <w:tcW w:w="597" w:type="pct"/>
            <w:tcBorders>
              <w:top w:val="single" w:sz="4" w:space="0" w:color="auto"/>
              <w:left w:val="single" w:sz="4" w:space="0" w:color="auto"/>
              <w:bottom w:val="single" w:sz="4" w:space="0" w:color="auto"/>
              <w:right w:val="single" w:sz="4" w:space="0" w:color="auto"/>
            </w:tcBorders>
          </w:tcPr>
          <w:p w14:paraId="0C187937" w14:textId="5ECABF79" w:rsidR="00185605" w:rsidRPr="008B47F6" w:rsidRDefault="00185605" w:rsidP="00185605">
            <w:pPr>
              <w:pStyle w:val="TAL"/>
              <w:rPr>
                <w:ins w:id="71" w:author="Huawei" w:date="2022-05-16T12:15:00Z"/>
              </w:rPr>
            </w:pPr>
            <w:ins w:id="72" w:author="Huawei" w:date="2022-05-16T12:32:00Z">
              <w:r>
                <w:t>9.1.2.2</w:t>
              </w:r>
            </w:ins>
          </w:p>
        </w:tc>
        <w:tc>
          <w:tcPr>
            <w:tcW w:w="1739" w:type="pct"/>
            <w:tcBorders>
              <w:top w:val="single" w:sz="4" w:space="0" w:color="auto"/>
              <w:left w:val="single" w:sz="4" w:space="0" w:color="auto"/>
              <w:bottom w:val="single" w:sz="4" w:space="0" w:color="auto"/>
              <w:right w:val="single" w:sz="4" w:space="0" w:color="auto"/>
            </w:tcBorders>
          </w:tcPr>
          <w:p w14:paraId="21EEDAEB" w14:textId="2C6E6372" w:rsidR="00185605" w:rsidRPr="008B47F6" w:rsidRDefault="00185605" w:rsidP="00185605">
            <w:pPr>
              <w:pStyle w:val="TAL"/>
              <w:rPr>
                <w:ins w:id="73" w:author="Huawei" w:date="2022-05-16T12:15:00Z"/>
              </w:rPr>
            </w:pPr>
            <w:ins w:id="74" w:author="Huawei" w:date="2022-05-16T12:32:00Z">
              <w:r w:rsidRPr="008B47F6">
                <w:t xml:space="preserve">“38.533 </w:t>
              </w:r>
              <w:r>
                <w:t>9.1.2.2</w:t>
              </w:r>
              <w:r w:rsidRPr="008B47F6">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7775F864" w14:textId="26B551D2" w:rsidR="00185605" w:rsidRPr="008B47F6" w:rsidRDefault="00185605" w:rsidP="00185605">
            <w:pPr>
              <w:pStyle w:val="TAL"/>
              <w:rPr>
                <w:ins w:id="75" w:author="Huawei" w:date="2022-05-16T12:15:00Z"/>
              </w:rPr>
            </w:pPr>
            <w:ins w:id="76" w:author="Huawei" w:date="2022-05-16T12:32:00Z">
              <w:r>
                <w:t xml:space="preserve">1 </w:t>
              </w:r>
            </w:ins>
            <w:proofErr w:type="spellStart"/>
            <w:ins w:id="77" w:author="Huawei" w:date="2022-05-16T14:23:00Z">
              <w:r w:rsidR="00F223E2">
                <w:t>sidelink</w:t>
              </w:r>
              <w:proofErr w:type="spellEnd"/>
              <w:r w:rsidR="00F223E2">
                <w:t xml:space="preserve"> UE</w:t>
              </w:r>
            </w:ins>
            <w:ins w:id="78" w:author="Huawei" w:date="2022-05-16T12:32:00Z">
              <w:r>
                <w:t>, 3 time periods</w:t>
              </w:r>
              <w:r w:rsidRPr="00185605">
                <w:t xml:space="preserve">, </w:t>
              </w:r>
              <w:r>
                <w:t>n</w:t>
              </w:r>
              <w:r w:rsidRPr="008B47F6">
                <w:t>o fading”</w:t>
              </w:r>
            </w:ins>
          </w:p>
        </w:tc>
      </w:tr>
      <w:tr w:rsidR="00D54284" w:rsidRPr="008B47F6" w14:paraId="62C20E9D" w14:textId="77777777" w:rsidTr="00671F4E">
        <w:trPr>
          <w:ins w:id="79"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03B401E4" w14:textId="682B2CCB" w:rsidR="00D54284" w:rsidRPr="008B47F6" w:rsidRDefault="00671F4E" w:rsidP="00D54284">
            <w:pPr>
              <w:pStyle w:val="TAL"/>
              <w:rPr>
                <w:ins w:id="80" w:author="Huawei" w:date="2022-05-16T12:15:00Z"/>
              </w:rPr>
            </w:pPr>
            <w:ins w:id="81" w:author="Huawei" w:date="2022-05-16T14:07:00Z">
              <w:r>
                <w:rPr>
                  <w:rFonts w:eastAsia="宋体"/>
                </w:rPr>
                <w:t>SyncREF_Reselect_01</w:t>
              </w:r>
            </w:ins>
          </w:p>
        </w:tc>
        <w:tc>
          <w:tcPr>
            <w:tcW w:w="597" w:type="pct"/>
            <w:tcBorders>
              <w:top w:val="single" w:sz="4" w:space="0" w:color="auto"/>
              <w:left w:val="single" w:sz="4" w:space="0" w:color="auto"/>
              <w:bottom w:val="single" w:sz="4" w:space="0" w:color="auto"/>
              <w:right w:val="single" w:sz="4" w:space="0" w:color="auto"/>
            </w:tcBorders>
          </w:tcPr>
          <w:p w14:paraId="6FF554E0" w14:textId="5FC285FA" w:rsidR="00D54284" w:rsidRPr="008B47F6" w:rsidRDefault="00671F4E" w:rsidP="00D54284">
            <w:pPr>
              <w:pStyle w:val="TAL"/>
              <w:rPr>
                <w:ins w:id="82" w:author="Huawei" w:date="2022-05-16T12:15:00Z"/>
                <w:lang w:eastAsia="zh-CN"/>
              </w:rPr>
            </w:pPr>
            <w:ins w:id="83" w:author="Huawei" w:date="2022-05-16T14:07:00Z">
              <w:r>
                <w:rPr>
                  <w:rFonts w:hint="eastAsia"/>
                  <w:lang w:eastAsia="zh-CN"/>
                </w:rPr>
                <w:t>9</w:t>
              </w:r>
              <w:r>
                <w:rPr>
                  <w:lang w:eastAsia="zh-CN"/>
                </w:rPr>
                <w:t>.1.3.1</w:t>
              </w:r>
            </w:ins>
          </w:p>
        </w:tc>
        <w:tc>
          <w:tcPr>
            <w:tcW w:w="1739" w:type="pct"/>
            <w:tcBorders>
              <w:top w:val="single" w:sz="4" w:space="0" w:color="auto"/>
              <w:left w:val="single" w:sz="4" w:space="0" w:color="auto"/>
              <w:bottom w:val="single" w:sz="4" w:space="0" w:color="auto"/>
              <w:right w:val="single" w:sz="4" w:space="0" w:color="auto"/>
            </w:tcBorders>
          </w:tcPr>
          <w:p w14:paraId="31C61667" w14:textId="746D6CDA" w:rsidR="00D54284" w:rsidRPr="008B47F6" w:rsidRDefault="00671F4E" w:rsidP="00671F4E">
            <w:pPr>
              <w:pStyle w:val="TAL"/>
              <w:rPr>
                <w:ins w:id="84" w:author="Huawei" w:date="2022-05-16T12:15:00Z"/>
              </w:rPr>
            </w:pPr>
            <w:ins w:id="85" w:author="Huawei" w:date="2022-05-16T12:15:00Z">
              <w:r>
                <w:rPr>
                  <w:rFonts w:eastAsia="宋体"/>
                  <w:lang w:eastAsia="zh-CN"/>
                </w:rPr>
                <w:t xml:space="preserve">"38.533 </w:t>
              </w:r>
            </w:ins>
            <w:ins w:id="86" w:author="Huawei" w:date="2022-05-16T14:08:00Z">
              <w:r>
                <w:rPr>
                  <w:rFonts w:eastAsia="宋体"/>
                  <w:lang w:eastAsia="zh-CN"/>
                </w:rPr>
                <w:t>9.1.3.1</w:t>
              </w:r>
            </w:ins>
            <w:ins w:id="87" w:author="Huawei" w:date="2022-05-16T12:15:00Z">
              <w:r>
                <w:rPr>
                  <w:rFonts w:eastAsia="宋体"/>
                  <w:lang w:eastAsia="zh-CN"/>
                </w:rPr>
                <w:t xml:space="preserve"> TT.zip</w:t>
              </w:r>
              <w:r w:rsidR="00D54284" w:rsidRPr="008B47F6">
                <w:rPr>
                  <w:rFonts w:eastAsia="宋体"/>
                  <w:lang w:eastAsia="zh-CN"/>
                </w:rPr>
                <w:t>"</w:t>
              </w:r>
            </w:ins>
          </w:p>
        </w:tc>
        <w:tc>
          <w:tcPr>
            <w:tcW w:w="1068" w:type="pct"/>
            <w:tcBorders>
              <w:top w:val="single" w:sz="4" w:space="0" w:color="auto"/>
              <w:left w:val="single" w:sz="4" w:space="0" w:color="auto"/>
              <w:bottom w:val="single" w:sz="4" w:space="0" w:color="auto"/>
              <w:right w:val="single" w:sz="4" w:space="0" w:color="auto"/>
            </w:tcBorders>
          </w:tcPr>
          <w:p w14:paraId="17563F2B" w14:textId="67F08817" w:rsidR="00D54284" w:rsidRPr="008B47F6" w:rsidRDefault="00671F4E" w:rsidP="00D54284">
            <w:pPr>
              <w:pStyle w:val="TAL"/>
              <w:rPr>
                <w:ins w:id="88" w:author="Huawei" w:date="2022-05-16T12:15:00Z"/>
                <w:lang w:eastAsia="zh-CN"/>
              </w:rPr>
            </w:pPr>
            <w:ins w:id="89" w:author="Huawei" w:date="2022-05-16T14:19:00Z">
              <w:r w:rsidRPr="00671F4E">
                <w:t xml:space="preserve">3 </w:t>
              </w:r>
            </w:ins>
            <w:proofErr w:type="spellStart"/>
            <w:ins w:id="90" w:author="Huawei" w:date="2022-05-16T14:24:00Z">
              <w:r w:rsidR="00F223E2">
                <w:t>sidelink</w:t>
              </w:r>
              <w:proofErr w:type="spellEnd"/>
              <w:r w:rsidR="00F223E2">
                <w:t xml:space="preserve"> </w:t>
              </w:r>
              <w:proofErr w:type="spellStart"/>
              <w:r w:rsidR="00F223E2">
                <w:t>UE</w:t>
              </w:r>
            </w:ins>
            <w:ins w:id="91" w:author="Huawei" w:date="2022-05-16T14:19:00Z">
              <w:r w:rsidRPr="00671F4E">
                <w:t>s</w:t>
              </w:r>
              <w:proofErr w:type="spellEnd"/>
              <w:r>
                <w:rPr>
                  <w:rFonts w:hint="eastAsia"/>
                  <w:lang w:eastAsia="zh-CN"/>
                </w:rPr>
                <w:t>,</w:t>
              </w:r>
              <w:r>
                <w:rPr>
                  <w:lang w:eastAsia="zh-CN"/>
                </w:rPr>
                <w:t xml:space="preserve"> 3 time periods, no fading</w:t>
              </w:r>
            </w:ins>
          </w:p>
        </w:tc>
      </w:tr>
      <w:tr w:rsidR="00D54284" w:rsidRPr="008B47F6" w14:paraId="4E707673" w14:textId="77777777" w:rsidTr="00671F4E">
        <w:trPr>
          <w:ins w:id="92"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49B78D81" w14:textId="3F3B6CCE" w:rsidR="00D54284" w:rsidRPr="008B47F6" w:rsidRDefault="00671F4E" w:rsidP="00D54284">
            <w:pPr>
              <w:pStyle w:val="TAL"/>
              <w:rPr>
                <w:ins w:id="93" w:author="Huawei" w:date="2022-05-16T12:15:00Z"/>
              </w:rPr>
            </w:pPr>
            <w:ins w:id="94" w:author="Huawei" w:date="2022-05-16T14:08:00Z">
              <w:r>
                <w:rPr>
                  <w:rFonts w:eastAsia="宋体"/>
                </w:rPr>
                <w:t>SyncREF_Reselect_02</w:t>
              </w:r>
            </w:ins>
          </w:p>
        </w:tc>
        <w:tc>
          <w:tcPr>
            <w:tcW w:w="597" w:type="pct"/>
            <w:tcBorders>
              <w:top w:val="single" w:sz="4" w:space="0" w:color="auto"/>
              <w:left w:val="single" w:sz="4" w:space="0" w:color="auto"/>
              <w:bottom w:val="single" w:sz="4" w:space="0" w:color="auto"/>
              <w:right w:val="single" w:sz="4" w:space="0" w:color="auto"/>
            </w:tcBorders>
          </w:tcPr>
          <w:p w14:paraId="3DAE8D03" w14:textId="3BFC1C33" w:rsidR="00D54284" w:rsidRPr="008B47F6" w:rsidRDefault="00671F4E" w:rsidP="00671F4E">
            <w:pPr>
              <w:pStyle w:val="TAL"/>
              <w:rPr>
                <w:ins w:id="95" w:author="Huawei" w:date="2022-05-16T12:15:00Z"/>
              </w:rPr>
            </w:pPr>
            <w:ins w:id="96" w:author="Huawei" w:date="2022-05-16T14:08:00Z">
              <w:r>
                <w:rPr>
                  <w:rFonts w:hint="eastAsia"/>
                  <w:lang w:eastAsia="zh-CN"/>
                </w:rPr>
                <w:t>9</w:t>
              </w:r>
              <w:r>
                <w:rPr>
                  <w:lang w:eastAsia="zh-CN"/>
                </w:rPr>
                <w:t>.1.3.2</w:t>
              </w:r>
            </w:ins>
          </w:p>
        </w:tc>
        <w:tc>
          <w:tcPr>
            <w:tcW w:w="1739" w:type="pct"/>
            <w:tcBorders>
              <w:top w:val="single" w:sz="4" w:space="0" w:color="auto"/>
              <w:left w:val="single" w:sz="4" w:space="0" w:color="auto"/>
              <w:bottom w:val="single" w:sz="4" w:space="0" w:color="auto"/>
              <w:right w:val="single" w:sz="4" w:space="0" w:color="auto"/>
            </w:tcBorders>
          </w:tcPr>
          <w:p w14:paraId="6C647033" w14:textId="3594642A" w:rsidR="00D54284" w:rsidRPr="008B47F6" w:rsidRDefault="00671F4E" w:rsidP="00671F4E">
            <w:pPr>
              <w:pStyle w:val="TAL"/>
              <w:rPr>
                <w:ins w:id="97" w:author="Huawei" w:date="2022-05-16T12:15:00Z"/>
              </w:rPr>
            </w:pPr>
            <w:ins w:id="98" w:author="Huawei" w:date="2022-05-16T14:08:00Z">
              <w:r>
                <w:rPr>
                  <w:rFonts w:eastAsia="宋体"/>
                  <w:lang w:eastAsia="zh-CN"/>
                </w:rPr>
                <w:t>"38.533 9.1.3.2 TT.zip</w:t>
              </w:r>
              <w:r w:rsidRPr="008B47F6">
                <w:rPr>
                  <w:rFonts w:eastAsia="宋体"/>
                  <w:lang w:eastAsia="zh-CN"/>
                </w:rPr>
                <w:t>"</w:t>
              </w:r>
            </w:ins>
          </w:p>
        </w:tc>
        <w:tc>
          <w:tcPr>
            <w:tcW w:w="1068" w:type="pct"/>
            <w:tcBorders>
              <w:top w:val="single" w:sz="4" w:space="0" w:color="auto"/>
              <w:left w:val="single" w:sz="4" w:space="0" w:color="auto"/>
              <w:bottom w:val="single" w:sz="4" w:space="0" w:color="auto"/>
              <w:right w:val="single" w:sz="4" w:space="0" w:color="auto"/>
            </w:tcBorders>
          </w:tcPr>
          <w:p w14:paraId="643132A3" w14:textId="58234F07" w:rsidR="00D54284" w:rsidRPr="008B47F6" w:rsidRDefault="00F223E2" w:rsidP="00D54284">
            <w:pPr>
              <w:pStyle w:val="TAL"/>
              <w:rPr>
                <w:ins w:id="99" w:author="Huawei" w:date="2022-05-16T12:15:00Z"/>
              </w:rPr>
            </w:pPr>
            <w:ins w:id="100" w:author="Huawei" w:date="2022-05-16T14:20:00Z">
              <w:r>
                <w:t>2</w:t>
              </w:r>
              <w:r w:rsidRPr="00671F4E">
                <w:t xml:space="preserve"> </w:t>
              </w:r>
            </w:ins>
            <w:proofErr w:type="spellStart"/>
            <w:ins w:id="101" w:author="Huawei" w:date="2022-05-16T14:24:00Z">
              <w:r>
                <w:t>sidelink</w:t>
              </w:r>
              <w:proofErr w:type="spellEnd"/>
              <w:r>
                <w:t xml:space="preserve"> </w:t>
              </w:r>
              <w:proofErr w:type="spellStart"/>
              <w:r>
                <w:t>UE</w:t>
              </w:r>
              <w:r w:rsidRPr="00671F4E">
                <w:t>s</w:t>
              </w:r>
            </w:ins>
            <w:proofErr w:type="spellEnd"/>
            <w:ins w:id="102" w:author="Huawei" w:date="2022-05-16T14:20:00Z">
              <w:r>
                <w:rPr>
                  <w:rFonts w:hint="eastAsia"/>
                  <w:lang w:eastAsia="zh-CN"/>
                </w:rPr>
                <w:t>,</w:t>
              </w:r>
              <w:r>
                <w:rPr>
                  <w:lang w:eastAsia="zh-CN"/>
                </w:rPr>
                <w:t xml:space="preserve"> 3 time periods, no fading</w:t>
              </w:r>
            </w:ins>
          </w:p>
        </w:tc>
      </w:tr>
      <w:tr w:rsidR="00D54284" w:rsidRPr="008B47F6" w14:paraId="68DECF1B" w14:textId="77777777" w:rsidTr="00671F4E">
        <w:trPr>
          <w:ins w:id="103"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4B7CEE72" w14:textId="78FF439D" w:rsidR="00D54284" w:rsidRPr="008B47F6" w:rsidRDefault="00671F4E" w:rsidP="00D54284">
            <w:pPr>
              <w:pStyle w:val="TAL"/>
              <w:rPr>
                <w:ins w:id="104" w:author="Huawei" w:date="2022-05-16T12:15:00Z"/>
              </w:rPr>
            </w:pPr>
            <w:ins w:id="105" w:author="Huawei" w:date="2022-05-16T14:09:00Z">
              <w:r>
                <w:t>SL-RSRP_01</w:t>
              </w:r>
            </w:ins>
          </w:p>
        </w:tc>
        <w:tc>
          <w:tcPr>
            <w:tcW w:w="597" w:type="pct"/>
            <w:tcBorders>
              <w:top w:val="single" w:sz="4" w:space="0" w:color="auto"/>
              <w:left w:val="single" w:sz="4" w:space="0" w:color="auto"/>
              <w:bottom w:val="single" w:sz="4" w:space="0" w:color="auto"/>
              <w:right w:val="single" w:sz="4" w:space="0" w:color="auto"/>
            </w:tcBorders>
          </w:tcPr>
          <w:p w14:paraId="32C85D9B" w14:textId="1E5FB392" w:rsidR="00D54284" w:rsidRPr="008B47F6" w:rsidRDefault="00671F4E" w:rsidP="00D54284">
            <w:pPr>
              <w:pStyle w:val="TAL"/>
              <w:rPr>
                <w:ins w:id="106" w:author="Huawei" w:date="2022-05-16T12:15:00Z"/>
              </w:rPr>
            </w:pPr>
            <w:ins w:id="107" w:author="Huawei" w:date="2022-05-16T14:09:00Z">
              <w:r>
                <w:t>9.1.4.1</w:t>
              </w:r>
            </w:ins>
          </w:p>
        </w:tc>
        <w:tc>
          <w:tcPr>
            <w:tcW w:w="1739" w:type="pct"/>
            <w:tcBorders>
              <w:top w:val="single" w:sz="4" w:space="0" w:color="auto"/>
              <w:left w:val="single" w:sz="4" w:space="0" w:color="auto"/>
              <w:bottom w:val="single" w:sz="4" w:space="0" w:color="auto"/>
              <w:right w:val="single" w:sz="4" w:space="0" w:color="auto"/>
            </w:tcBorders>
          </w:tcPr>
          <w:p w14:paraId="4BBBD1E8" w14:textId="4CEFF859" w:rsidR="00D54284" w:rsidRPr="008B47F6" w:rsidRDefault="00671F4E" w:rsidP="00D54284">
            <w:pPr>
              <w:pStyle w:val="TAL"/>
              <w:rPr>
                <w:ins w:id="108" w:author="Huawei" w:date="2022-05-16T12:15:00Z"/>
              </w:rPr>
            </w:pPr>
            <w:ins w:id="109" w:author="Huawei" w:date="2022-05-16T14:09:00Z">
              <w:r>
                <w:rPr>
                  <w:rFonts w:eastAsia="宋体"/>
                  <w:lang w:eastAsia="zh-CN"/>
                </w:rPr>
                <w:t>"38.533 9.1.</w:t>
              </w:r>
            </w:ins>
            <w:ins w:id="110" w:author="Huawei" w:date="2022-05-16T14:10:00Z">
              <w:r>
                <w:rPr>
                  <w:rFonts w:eastAsia="宋体"/>
                  <w:lang w:eastAsia="zh-CN"/>
                </w:rPr>
                <w:t>4.1</w:t>
              </w:r>
            </w:ins>
            <w:ins w:id="111" w:author="Huawei" w:date="2022-05-16T14:09:00Z">
              <w:r>
                <w:rPr>
                  <w:rFonts w:eastAsia="宋体"/>
                  <w:lang w:eastAsia="zh-CN"/>
                </w:rPr>
                <w:t xml:space="preserve"> TT.zip</w:t>
              </w:r>
              <w:r w:rsidRPr="008B47F6">
                <w:rPr>
                  <w:rFonts w:eastAsia="宋体"/>
                  <w:lang w:eastAsia="zh-CN"/>
                </w:rPr>
                <w:t>"</w:t>
              </w:r>
            </w:ins>
          </w:p>
        </w:tc>
        <w:tc>
          <w:tcPr>
            <w:tcW w:w="1068" w:type="pct"/>
            <w:tcBorders>
              <w:top w:val="single" w:sz="4" w:space="0" w:color="auto"/>
              <w:left w:val="single" w:sz="4" w:space="0" w:color="auto"/>
              <w:bottom w:val="single" w:sz="4" w:space="0" w:color="auto"/>
              <w:right w:val="single" w:sz="4" w:space="0" w:color="auto"/>
            </w:tcBorders>
          </w:tcPr>
          <w:p w14:paraId="7032D33D" w14:textId="3768FE7A" w:rsidR="00D54284" w:rsidRPr="008B47F6" w:rsidRDefault="00F223E2" w:rsidP="00F223E2">
            <w:pPr>
              <w:pStyle w:val="TAL"/>
              <w:rPr>
                <w:ins w:id="112" w:author="Huawei" w:date="2022-05-16T12:15:00Z"/>
              </w:rPr>
            </w:pPr>
            <w:ins w:id="113" w:author="Huawei" w:date="2022-05-16T14:21:00Z">
              <w:r>
                <w:t>50</w:t>
              </w:r>
              <w:r w:rsidRPr="00671F4E">
                <w:t xml:space="preserve"> </w:t>
              </w:r>
            </w:ins>
            <w:proofErr w:type="spellStart"/>
            <w:ins w:id="114" w:author="Huawei" w:date="2022-05-16T14:24:00Z">
              <w:r>
                <w:t>sidelink</w:t>
              </w:r>
              <w:proofErr w:type="spellEnd"/>
              <w:r>
                <w:t xml:space="preserve"> </w:t>
              </w:r>
              <w:proofErr w:type="spellStart"/>
              <w:r>
                <w:t>UE</w:t>
              </w:r>
              <w:r w:rsidRPr="00671F4E">
                <w:t>s</w:t>
              </w:r>
            </w:ins>
            <w:proofErr w:type="spellEnd"/>
            <w:ins w:id="115" w:author="Huawei" w:date="2022-05-16T14:21:00Z">
              <w:r>
                <w:rPr>
                  <w:rFonts w:hint="eastAsia"/>
                  <w:lang w:eastAsia="zh-CN"/>
                </w:rPr>
                <w:t>,</w:t>
              </w:r>
              <w:r>
                <w:rPr>
                  <w:lang w:eastAsia="zh-CN"/>
                </w:rPr>
                <w:t xml:space="preserve"> 2 time periods, no fading</w:t>
              </w:r>
            </w:ins>
          </w:p>
        </w:tc>
      </w:tr>
      <w:tr w:rsidR="00D54284" w:rsidRPr="00F223E2" w14:paraId="43B1EAC0" w14:textId="77777777" w:rsidTr="00671F4E">
        <w:trPr>
          <w:ins w:id="116"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46BC3A11" w14:textId="171D3307" w:rsidR="00D54284" w:rsidRPr="008B47F6" w:rsidRDefault="00671F4E" w:rsidP="00D54284">
            <w:pPr>
              <w:pStyle w:val="TAL"/>
              <w:rPr>
                <w:ins w:id="117" w:author="Huawei" w:date="2022-05-16T12:15:00Z"/>
              </w:rPr>
            </w:pPr>
            <w:ins w:id="118" w:author="Huawei" w:date="2022-05-16T14:09:00Z">
              <w:r>
                <w:t>SL-RSRP_02</w:t>
              </w:r>
            </w:ins>
          </w:p>
        </w:tc>
        <w:tc>
          <w:tcPr>
            <w:tcW w:w="597" w:type="pct"/>
            <w:tcBorders>
              <w:top w:val="single" w:sz="4" w:space="0" w:color="auto"/>
              <w:left w:val="single" w:sz="4" w:space="0" w:color="auto"/>
              <w:bottom w:val="single" w:sz="4" w:space="0" w:color="auto"/>
              <w:right w:val="single" w:sz="4" w:space="0" w:color="auto"/>
            </w:tcBorders>
          </w:tcPr>
          <w:p w14:paraId="049AFEB4" w14:textId="787C0C8D" w:rsidR="00D54284" w:rsidRPr="008B47F6" w:rsidRDefault="00671F4E" w:rsidP="00D54284">
            <w:pPr>
              <w:pStyle w:val="TAL"/>
              <w:rPr>
                <w:ins w:id="119" w:author="Huawei" w:date="2022-05-16T12:15:00Z"/>
              </w:rPr>
            </w:pPr>
            <w:ins w:id="120" w:author="Huawei" w:date="2022-05-16T14:09:00Z">
              <w:r>
                <w:t>9.1.4.2</w:t>
              </w:r>
            </w:ins>
          </w:p>
        </w:tc>
        <w:tc>
          <w:tcPr>
            <w:tcW w:w="1739" w:type="pct"/>
            <w:tcBorders>
              <w:top w:val="single" w:sz="4" w:space="0" w:color="auto"/>
              <w:left w:val="single" w:sz="4" w:space="0" w:color="auto"/>
              <w:bottom w:val="single" w:sz="4" w:space="0" w:color="auto"/>
              <w:right w:val="single" w:sz="4" w:space="0" w:color="auto"/>
            </w:tcBorders>
          </w:tcPr>
          <w:p w14:paraId="492A0021" w14:textId="0BBCDAD1" w:rsidR="00D54284" w:rsidRPr="008B47F6" w:rsidRDefault="00671F4E" w:rsidP="00671F4E">
            <w:pPr>
              <w:pStyle w:val="TAL"/>
              <w:rPr>
                <w:ins w:id="121" w:author="Huawei" w:date="2022-05-16T12:15:00Z"/>
              </w:rPr>
            </w:pPr>
            <w:ins w:id="122" w:author="Huawei" w:date="2022-05-16T14:10:00Z">
              <w:r>
                <w:rPr>
                  <w:rFonts w:eastAsia="宋体"/>
                  <w:lang w:eastAsia="zh-CN"/>
                </w:rPr>
                <w:t>"38.533 9.1.4.2 TT.zip</w:t>
              </w:r>
              <w:r w:rsidRPr="008B47F6">
                <w:rPr>
                  <w:rFonts w:eastAsia="宋体"/>
                  <w:lang w:eastAsia="zh-CN"/>
                </w:rPr>
                <w:t>"</w:t>
              </w:r>
            </w:ins>
          </w:p>
        </w:tc>
        <w:tc>
          <w:tcPr>
            <w:tcW w:w="1068" w:type="pct"/>
            <w:tcBorders>
              <w:top w:val="single" w:sz="4" w:space="0" w:color="auto"/>
              <w:left w:val="single" w:sz="4" w:space="0" w:color="auto"/>
              <w:bottom w:val="single" w:sz="4" w:space="0" w:color="auto"/>
              <w:right w:val="single" w:sz="4" w:space="0" w:color="auto"/>
            </w:tcBorders>
          </w:tcPr>
          <w:p w14:paraId="6C458FFE" w14:textId="77EDC199" w:rsidR="00D54284" w:rsidRPr="008B47F6" w:rsidRDefault="00F223E2" w:rsidP="00F223E2">
            <w:pPr>
              <w:pStyle w:val="TAL"/>
              <w:rPr>
                <w:ins w:id="123" w:author="Huawei" w:date="2022-05-16T12:15:00Z"/>
              </w:rPr>
            </w:pPr>
            <w:ins w:id="124" w:author="Huawei" w:date="2022-05-16T14:21:00Z">
              <w:r>
                <w:t xml:space="preserve">1 </w:t>
              </w:r>
            </w:ins>
            <w:proofErr w:type="spellStart"/>
            <w:ins w:id="125" w:author="Huawei" w:date="2022-05-16T14:24:00Z">
              <w:r>
                <w:t>sidelink</w:t>
              </w:r>
              <w:proofErr w:type="spellEnd"/>
              <w:r>
                <w:t xml:space="preserve"> UE</w:t>
              </w:r>
            </w:ins>
            <w:ins w:id="126" w:author="Huawei" w:date="2022-05-16T14:21:00Z">
              <w:r>
                <w:t>, 2 time periods</w:t>
              </w:r>
              <w:r w:rsidRPr="00185605">
                <w:t xml:space="preserve">, </w:t>
              </w:r>
              <w:r>
                <w:t>n</w:t>
              </w:r>
              <w:r w:rsidRPr="008B47F6">
                <w:t>o fading”</w:t>
              </w:r>
            </w:ins>
          </w:p>
        </w:tc>
      </w:tr>
      <w:tr w:rsidR="00D54284" w:rsidRPr="008B47F6" w14:paraId="60950646" w14:textId="77777777" w:rsidTr="00671F4E">
        <w:trPr>
          <w:ins w:id="127"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1B879BBF" w14:textId="1C716655" w:rsidR="00D54284" w:rsidRPr="008B47F6" w:rsidRDefault="00671F4E" w:rsidP="00D54284">
            <w:pPr>
              <w:pStyle w:val="TAL"/>
              <w:rPr>
                <w:ins w:id="128" w:author="Huawei" w:date="2022-05-16T12:15:00Z"/>
              </w:rPr>
            </w:pPr>
            <w:ins w:id="129" w:author="Huawei" w:date="2022-05-16T14:09:00Z">
              <w:r>
                <w:t>SL-RSRP_03</w:t>
              </w:r>
            </w:ins>
          </w:p>
        </w:tc>
        <w:tc>
          <w:tcPr>
            <w:tcW w:w="597" w:type="pct"/>
            <w:tcBorders>
              <w:top w:val="single" w:sz="4" w:space="0" w:color="auto"/>
              <w:left w:val="single" w:sz="4" w:space="0" w:color="auto"/>
              <w:bottom w:val="single" w:sz="4" w:space="0" w:color="auto"/>
              <w:right w:val="single" w:sz="4" w:space="0" w:color="auto"/>
            </w:tcBorders>
          </w:tcPr>
          <w:p w14:paraId="1116CED7" w14:textId="277D60B9" w:rsidR="00D54284" w:rsidRPr="008B47F6" w:rsidRDefault="00671F4E" w:rsidP="00D54284">
            <w:pPr>
              <w:pStyle w:val="TAL"/>
              <w:rPr>
                <w:ins w:id="130" w:author="Huawei" w:date="2022-05-16T12:15:00Z"/>
              </w:rPr>
            </w:pPr>
            <w:ins w:id="131" w:author="Huawei" w:date="2022-05-16T14:09:00Z">
              <w:r>
                <w:t>9.1.4.3</w:t>
              </w:r>
            </w:ins>
          </w:p>
        </w:tc>
        <w:tc>
          <w:tcPr>
            <w:tcW w:w="1739" w:type="pct"/>
            <w:tcBorders>
              <w:top w:val="single" w:sz="4" w:space="0" w:color="auto"/>
              <w:left w:val="single" w:sz="4" w:space="0" w:color="auto"/>
              <w:bottom w:val="single" w:sz="4" w:space="0" w:color="auto"/>
              <w:right w:val="single" w:sz="4" w:space="0" w:color="auto"/>
            </w:tcBorders>
          </w:tcPr>
          <w:p w14:paraId="3309C7BA" w14:textId="0DC3EB79" w:rsidR="00D54284" w:rsidRPr="008B47F6" w:rsidRDefault="00671F4E" w:rsidP="00671F4E">
            <w:pPr>
              <w:pStyle w:val="TAL"/>
              <w:rPr>
                <w:ins w:id="132" w:author="Huawei" w:date="2022-05-16T12:15:00Z"/>
              </w:rPr>
            </w:pPr>
            <w:ins w:id="133" w:author="Huawei" w:date="2022-05-16T14:10:00Z">
              <w:r>
                <w:rPr>
                  <w:rFonts w:eastAsia="宋体"/>
                  <w:lang w:eastAsia="zh-CN"/>
                </w:rPr>
                <w:t>"38.533 9.1.4.3 TT.zip</w:t>
              </w:r>
              <w:r w:rsidRPr="008B47F6">
                <w:rPr>
                  <w:rFonts w:eastAsia="宋体"/>
                  <w:lang w:eastAsia="zh-CN"/>
                </w:rPr>
                <w:t>"</w:t>
              </w:r>
            </w:ins>
          </w:p>
        </w:tc>
        <w:tc>
          <w:tcPr>
            <w:tcW w:w="1068" w:type="pct"/>
            <w:tcBorders>
              <w:top w:val="single" w:sz="4" w:space="0" w:color="auto"/>
              <w:left w:val="single" w:sz="4" w:space="0" w:color="auto"/>
              <w:bottom w:val="single" w:sz="4" w:space="0" w:color="auto"/>
              <w:right w:val="single" w:sz="4" w:space="0" w:color="auto"/>
            </w:tcBorders>
          </w:tcPr>
          <w:p w14:paraId="4CD34899" w14:textId="62530A1C" w:rsidR="00D54284" w:rsidRPr="008B47F6" w:rsidRDefault="00F223E2" w:rsidP="00D54284">
            <w:pPr>
              <w:pStyle w:val="TAL"/>
              <w:rPr>
                <w:ins w:id="134" w:author="Huawei" w:date="2022-05-16T12:15:00Z"/>
              </w:rPr>
            </w:pPr>
            <w:ins w:id="135" w:author="Huawei" w:date="2022-05-16T14:22:00Z">
              <w:r>
                <w:t xml:space="preserve">130 </w:t>
              </w:r>
            </w:ins>
            <w:proofErr w:type="spellStart"/>
            <w:ins w:id="136" w:author="Huawei" w:date="2022-05-16T14:24:00Z">
              <w:r>
                <w:t>sidelink</w:t>
              </w:r>
              <w:proofErr w:type="spellEnd"/>
              <w:r>
                <w:t xml:space="preserve"> </w:t>
              </w:r>
              <w:proofErr w:type="spellStart"/>
              <w:r>
                <w:t>UE</w:t>
              </w:r>
              <w:r w:rsidRPr="00671F4E">
                <w:t>s</w:t>
              </w:r>
            </w:ins>
            <w:proofErr w:type="spellEnd"/>
            <w:ins w:id="137" w:author="Huawei" w:date="2022-05-16T14:22:00Z">
              <w:r>
                <w:t>, 2 time periods</w:t>
              </w:r>
              <w:r w:rsidRPr="00185605">
                <w:t xml:space="preserve">, </w:t>
              </w:r>
              <w:r>
                <w:t>n</w:t>
              </w:r>
              <w:r w:rsidRPr="008B47F6">
                <w:t>o fading”</w:t>
              </w:r>
            </w:ins>
          </w:p>
        </w:tc>
      </w:tr>
      <w:tr w:rsidR="00D54284" w:rsidRPr="008B47F6" w14:paraId="6A8463C7" w14:textId="77777777" w:rsidTr="00671F4E">
        <w:trPr>
          <w:ins w:id="138"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501E8C76" w14:textId="3B5DA384" w:rsidR="00D54284" w:rsidRPr="008B47F6" w:rsidRDefault="00671F4E" w:rsidP="00D54284">
            <w:pPr>
              <w:pStyle w:val="TAL"/>
              <w:rPr>
                <w:ins w:id="139" w:author="Huawei" w:date="2022-05-16T12:15:00Z"/>
              </w:rPr>
            </w:pPr>
            <w:ins w:id="140" w:author="Huawei" w:date="2022-05-16T14:10:00Z">
              <w:r>
                <w:t>SL-</w:t>
              </w:r>
              <w:proofErr w:type="spellStart"/>
              <w:r>
                <w:t>RSSI</w:t>
              </w:r>
            </w:ins>
            <w:proofErr w:type="spellEnd"/>
          </w:p>
        </w:tc>
        <w:tc>
          <w:tcPr>
            <w:tcW w:w="597" w:type="pct"/>
            <w:tcBorders>
              <w:top w:val="single" w:sz="4" w:space="0" w:color="auto"/>
              <w:left w:val="single" w:sz="4" w:space="0" w:color="auto"/>
              <w:bottom w:val="single" w:sz="4" w:space="0" w:color="auto"/>
              <w:right w:val="single" w:sz="4" w:space="0" w:color="auto"/>
            </w:tcBorders>
          </w:tcPr>
          <w:p w14:paraId="7CFEC194" w14:textId="77777777" w:rsidR="00D54284" w:rsidRDefault="00671F4E" w:rsidP="00D54284">
            <w:pPr>
              <w:pStyle w:val="TAL"/>
              <w:rPr>
                <w:ins w:id="141" w:author="Huawei" w:date="2022-05-16T14:10:00Z"/>
              </w:rPr>
            </w:pPr>
            <w:ins w:id="142" w:author="Huawei" w:date="2022-05-16T14:10:00Z">
              <w:r>
                <w:t>9.1.5.1</w:t>
              </w:r>
            </w:ins>
          </w:p>
          <w:p w14:paraId="33BB18E7" w14:textId="4BDC8D2B" w:rsidR="00671F4E" w:rsidRPr="008B47F6" w:rsidRDefault="00671F4E" w:rsidP="00D54284">
            <w:pPr>
              <w:pStyle w:val="TAL"/>
              <w:rPr>
                <w:ins w:id="143" w:author="Huawei" w:date="2022-05-16T12:15:00Z"/>
              </w:rPr>
            </w:pPr>
            <w:ins w:id="144" w:author="Huawei" w:date="2022-05-16T14:11:00Z">
              <w:r>
                <w:t>9.1.5.2</w:t>
              </w:r>
            </w:ins>
          </w:p>
        </w:tc>
        <w:tc>
          <w:tcPr>
            <w:tcW w:w="1739" w:type="pct"/>
            <w:tcBorders>
              <w:top w:val="single" w:sz="4" w:space="0" w:color="auto"/>
              <w:left w:val="single" w:sz="4" w:space="0" w:color="auto"/>
              <w:bottom w:val="single" w:sz="4" w:space="0" w:color="auto"/>
              <w:right w:val="single" w:sz="4" w:space="0" w:color="auto"/>
            </w:tcBorders>
          </w:tcPr>
          <w:p w14:paraId="2BB72AD0" w14:textId="3B556786" w:rsidR="00D54284" w:rsidRPr="008B47F6" w:rsidRDefault="00D54284" w:rsidP="00671F4E">
            <w:pPr>
              <w:pStyle w:val="TAL"/>
              <w:rPr>
                <w:ins w:id="145" w:author="Huawei" w:date="2022-05-16T12:15:00Z"/>
              </w:rPr>
            </w:pPr>
            <w:ins w:id="146" w:author="Huawei" w:date="2022-05-16T12:15:00Z">
              <w:r w:rsidRPr="008B47F6">
                <w:t xml:space="preserve">“38.533 </w:t>
              </w:r>
            </w:ins>
            <w:ins w:id="147" w:author="Huawei" w:date="2022-05-16T14:11:00Z">
              <w:r w:rsidR="00671F4E">
                <w:t>9.1.5.1</w:t>
              </w:r>
            </w:ins>
            <w:ins w:id="148" w:author="Huawei" w:date="2022-05-16T12:15:00Z">
              <w:r w:rsidRPr="008B47F6">
                <w:t>+</w:t>
              </w:r>
            </w:ins>
            <w:ins w:id="149" w:author="Huawei" w:date="2022-05-16T14:11:00Z">
              <w:r w:rsidR="00671F4E">
                <w:t>9.1.5.2</w:t>
              </w:r>
            </w:ins>
            <w:ins w:id="150" w:author="Huawei" w:date="2022-05-16T12:15:00Z">
              <w:r w:rsidRPr="008B47F6">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58E1D3BA" w14:textId="3FF99BFE" w:rsidR="00D54284" w:rsidRPr="008B47F6" w:rsidRDefault="00F223E2" w:rsidP="00D54284">
            <w:pPr>
              <w:pStyle w:val="TAL"/>
              <w:rPr>
                <w:ins w:id="151" w:author="Huawei" w:date="2022-05-16T12:15:00Z"/>
              </w:rPr>
            </w:pPr>
            <w:ins w:id="152" w:author="Huawei" w:date="2022-05-16T14:22:00Z">
              <w:r>
                <w:t xml:space="preserve">4 </w:t>
              </w:r>
            </w:ins>
            <w:proofErr w:type="spellStart"/>
            <w:ins w:id="153" w:author="Huawei" w:date="2022-05-16T14:24:00Z">
              <w:r>
                <w:t>sidelink</w:t>
              </w:r>
              <w:proofErr w:type="spellEnd"/>
              <w:r>
                <w:t xml:space="preserve"> </w:t>
              </w:r>
              <w:proofErr w:type="spellStart"/>
              <w:r>
                <w:t>UE</w:t>
              </w:r>
              <w:r w:rsidRPr="00671F4E">
                <w:t>s</w:t>
              </w:r>
            </w:ins>
            <w:proofErr w:type="spellEnd"/>
            <w:ins w:id="154" w:author="Huawei" w:date="2022-05-16T14:22:00Z">
              <w:r>
                <w:t>, 2 time periods</w:t>
              </w:r>
              <w:r w:rsidRPr="00185605">
                <w:t xml:space="preserve">, </w:t>
              </w:r>
              <w:r>
                <w:t>n</w:t>
              </w:r>
              <w:r w:rsidRPr="008B47F6">
                <w:t>o fading”</w:t>
              </w:r>
            </w:ins>
          </w:p>
        </w:tc>
      </w:tr>
      <w:tr w:rsidR="00D54284" w:rsidRPr="008B47F6" w14:paraId="3145E92D" w14:textId="77777777" w:rsidTr="00671F4E">
        <w:trPr>
          <w:ins w:id="155" w:author="Huawei" w:date="2022-05-16T12:15:00Z"/>
        </w:trPr>
        <w:tc>
          <w:tcPr>
            <w:tcW w:w="1596" w:type="pct"/>
            <w:tcBorders>
              <w:top w:val="single" w:sz="4" w:space="0" w:color="auto"/>
              <w:left w:val="single" w:sz="4" w:space="0" w:color="auto"/>
              <w:bottom w:val="single" w:sz="4" w:space="0" w:color="auto"/>
              <w:right w:val="single" w:sz="4" w:space="0" w:color="auto"/>
            </w:tcBorders>
          </w:tcPr>
          <w:p w14:paraId="73F4C7FE" w14:textId="24092D42" w:rsidR="00D54284" w:rsidRPr="008B47F6" w:rsidRDefault="00671F4E" w:rsidP="00D54284">
            <w:pPr>
              <w:pStyle w:val="TAL"/>
              <w:rPr>
                <w:ins w:id="156" w:author="Huawei" w:date="2022-05-16T12:15:00Z"/>
              </w:rPr>
            </w:pPr>
            <w:proofErr w:type="spellStart"/>
            <w:ins w:id="157" w:author="Huawei" w:date="2022-05-16T14:11:00Z">
              <w:r>
                <w:t>WAN_Interruption</w:t>
              </w:r>
            </w:ins>
            <w:proofErr w:type="spellEnd"/>
          </w:p>
        </w:tc>
        <w:tc>
          <w:tcPr>
            <w:tcW w:w="597" w:type="pct"/>
            <w:tcBorders>
              <w:top w:val="single" w:sz="4" w:space="0" w:color="auto"/>
              <w:left w:val="single" w:sz="4" w:space="0" w:color="auto"/>
              <w:bottom w:val="single" w:sz="4" w:space="0" w:color="auto"/>
              <w:right w:val="single" w:sz="4" w:space="0" w:color="auto"/>
            </w:tcBorders>
          </w:tcPr>
          <w:p w14:paraId="779AE8C8" w14:textId="70871B55" w:rsidR="00D54284" w:rsidRPr="008B47F6" w:rsidRDefault="00671F4E" w:rsidP="00D54284">
            <w:pPr>
              <w:pStyle w:val="TAL"/>
              <w:rPr>
                <w:ins w:id="158" w:author="Huawei" w:date="2022-05-16T12:15:00Z"/>
              </w:rPr>
            </w:pPr>
            <w:ins w:id="159" w:author="Huawei" w:date="2022-05-16T14:11:00Z">
              <w:r>
                <w:t>9.1.6.1</w:t>
              </w:r>
            </w:ins>
          </w:p>
        </w:tc>
        <w:tc>
          <w:tcPr>
            <w:tcW w:w="1739" w:type="pct"/>
            <w:tcBorders>
              <w:top w:val="single" w:sz="4" w:space="0" w:color="auto"/>
              <w:left w:val="single" w:sz="4" w:space="0" w:color="auto"/>
              <w:bottom w:val="single" w:sz="4" w:space="0" w:color="auto"/>
              <w:right w:val="single" w:sz="4" w:space="0" w:color="auto"/>
            </w:tcBorders>
          </w:tcPr>
          <w:p w14:paraId="0CE129DC" w14:textId="690A177F" w:rsidR="00D54284" w:rsidRPr="008B47F6" w:rsidRDefault="00D54284" w:rsidP="00D54284">
            <w:pPr>
              <w:pStyle w:val="TAL"/>
              <w:rPr>
                <w:ins w:id="160" w:author="Huawei" w:date="2022-05-16T12:15:00Z"/>
              </w:rPr>
            </w:pPr>
            <w:ins w:id="161" w:author="Huawei" w:date="2022-05-16T12:15:00Z">
              <w:r w:rsidRPr="008B47F6">
                <w:t xml:space="preserve">“38.533 </w:t>
              </w:r>
            </w:ins>
            <w:ins w:id="162" w:author="Huawei" w:date="2022-05-16T14:17:00Z">
              <w:r w:rsidR="00671F4E">
                <w:t>9.1.6.1</w:t>
              </w:r>
            </w:ins>
            <w:ins w:id="163" w:author="Huawei" w:date="2022-05-16T12:15:00Z">
              <w:r w:rsidRPr="008B47F6">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350F914C" w14:textId="2382D93F" w:rsidR="00D54284" w:rsidRPr="008B47F6" w:rsidRDefault="00F223E2" w:rsidP="00F223E2">
            <w:pPr>
              <w:pStyle w:val="TAL"/>
              <w:rPr>
                <w:ins w:id="164" w:author="Huawei" w:date="2022-05-16T12:15:00Z"/>
              </w:rPr>
            </w:pPr>
            <w:ins w:id="165" w:author="Huawei" w:date="2022-05-16T14:22:00Z">
              <w:r>
                <w:t xml:space="preserve">8 </w:t>
              </w:r>
            </w:ins>
            <w:proofErr w:type="spellStart"/>
            <w:ins w:id="166" w:author="Huawei" w:date="2022-05-16T14:24:00Z">
              <w:r>
                <w:t>sidelink</w:t>
              </w:r>
              <w:proofErr w:type="spellEnd"/>
              <w:r>
                <w:t xml:space="preserve"> </w:t>
              </w:r>
              <w:proofErr w:type="spellStart"/>
              <w:r>
                <w:t>UE</w:t>
              </w:r>
              <w:r w:rsidRPr="00671F4E">
                <w:t>s</w:t>
              </w:r>
            </w:ins>
            <w:proofErr w:type="spellEnd"/>
            <w:ins w:id="167" w:author="Huawei" w:date="2022-05-16T14:22:00Z">
              <w:r>
                <w:t>, 3 time periods</w:t>
              </w:r>
              <w:r w:rsidRPr="00185605">
                <w:t xml:space="preserve">, </w:t>
              </w:r>
              <w:r>
                <w:t>n</w:t>
              </w:r>
              <w:r w:rsidRPr="008B47F6">
                <w:t>o fading”</w:t>
              </w:r>
            </w:ins>
          </w:p>
        </w:tc>
      </w:tr>
    </w:tbl>
    <w:p w14:paraId="0683C9B2" w14:textId="18ED8CFC" w:rsidR="00D54284" w:rsidRPr="00D54284" w:rsidDel="00671F4E" w:rsidRDefault="00D54284" w:rsidP="00D54284">
      <w:pPr>
        <w:rPr>
          <w:del w:id="168" w:author="Huawei" w:date="2022-05-16T14:18:00Z"/>
        </w:rPr>
      </w:pPr>
    </w:p>
    <w:p w14:paraId="0BBB8DCE" w14:textId="77777777" w:rsidR="00D54284" w:rsidRPr="008B47F6" w:rsidRDefault="00D54284" w:rsidP="00D54284">
      <w:pPr>
        <w:pStyle w:val="8"/>
      </w:pPr>
      <w:bookmarkStart w:id="169" w:name="_Toc21004744"/>
      <w:r w:rsidRPr="008B47F6">
        <w:br w:type="page"/>
      </w:r>
      <w:bookmarkStart w:id="170" w:name="_Toc36548713"/>
      <w:bookmarkStart w:id="171" w:name="_Toc43901188"/>
      <w:bookmarkStart w:id="172" w:name="_Toc52371914"/>
      <w:bookmarkStart w:id="173" w:name="_Toc58253371"/>
      <w:bookmarkStart w:id="174" w:name="_Toc75371496"/>
      <w:bookmarkStart w:id="175" w:name="_Toc83730662"/>
      <w:bookmarkStart w:id="176" w:name="_Toc90489163"/>
      <w:bookmarkStart w:id="177" w:name="_Toc100005229"/>
      <w:r w:rsidRPr="008B47F6">
        <w:lastRenderedPageBreak/>
        <w:t>Annex A: Derivation documents for test tolerance</w:t>
      </w:r>
      <w:bookmarkEnd w:id="169"/>
      <w:bookmarkEnd w:id="170"/>
      <w:bookmarkEnd w:id="171"/>
      <w:bookmarkEnd w:id="172"/>
      <w:bookmarkEnd w:id="173"/>
      <w:bookmarkEnd w:id="174"/>
      <w:bookmarkEnd w:id="175"/>
      <w:bookmarkEnd w:id="176"/>
      <w:bookmarkEnd w:id="177"/>
    </w:p>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36E2C" w14:textId="77777777" w:rsidR="00FE2FA8" w:rsidRDefault="00FE2FA8">
      <w:r>
        <w:separator/>
      </w:r>
    </w:p>
  </w:endnote>
  <w:endnote w:type="continuationSeparator" w:id="0">
    <w:p w14:paraId="05F457A7" w14:textId="77777777" w:rsidR="00FE2FA8" w:rsidRDefault="00FE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16C4" w14:textId="77777777" w:rsidR="00FE2FA8" w:rsidRDefault="00FE2FA8">
      <w:r>
        <w:separator/>
      </w:r>
    </w:p>
  </w:footnote>
  <w:footnote w:type="continuationSeparator" w:id="0">
    <w:p w14:paraId="042F2F5E" w14:textId="77777777" w:rsidR="00FE2FA8" w:rsidRDefault="00FE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41426"/>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E2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A52B2-2934-4AA9-A03F-F3C63621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3</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(3)pcSLSE2a5c5eJTnaOtAY1H9VO3ODO1md4DWWVXgydFJm2iAVIanSnGS0ryGqn6T6AUXgG/3K
QwXPR0eokWvscmRfyuOfOUM3am/5IDnSuwDEVLwoLEG6p1K+GRbulG0YIJ6F5VLWxCKbxpHg
jj86mYdQNCuClufF9LIK2rAefOQKHxg+nDPEDHlga+YeocU8IJqjGfzlglPS3Ub60zP6SqRH
862y3jqjmp7wj/+ruX</vt:lpwstr>
  </property>
  <property fmtid="{D5CDD505-2E9C-101B-9397-08002B2CF9AE}" pid="22" name="_2015_ms_pID_7253431">
    <vt:lpwstr>tWfdF0pfl6n0GCOGZgzUCd6E2ohFGlB+fe8WkxD1ypNrpSu7ZifUiJ
A3g3v2ylsyA7cOUiMj+Y66CEQEekiz2cP4/KlwJgDTIaN9ifaqTUN2NguLL0Wd93ewF7KyP8
n+Z4ppzNQugTnrKF9O9Hj+YF4pTPLxoV7r8io845Gry5HOsttU/EiVh1OkfdrvlM/u04egaJ
VBP6Oeq2BbkowiCeZj3OnP70Ibn9Hkhjfeah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iQ==</vt:lpwstr>
  </property>
</Properties>
</file>